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4C054" w14:textId="3968FE04" w:rsidR="00423FDC" w:rsidRDefault="008312E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</w:r>
      <w:r w:rsidR="0087416B" w:rsidRPr="0087416B">
        <w:rPr>
          <w:b/>
          <w:i/>
          <w:sz w:val="28"/>
        </w:rPr>
        <w:t>S2-2408871</w:t>
      </w:r>
    </w:p>
    <w:p w14:paraId="7BE2FF59" w14:textId="61369DF6" w:rsidR="00423FDC" w:rsidRDefault="008312E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rFonts w:eastAsia="Arial Unicode MS" w:cs="Arial"/>
          <w:b/>
          <w:bCs/>
          <w:sz w:val="24"/>
        </w:rPr>
        <w:t xml:space="preserve">August </w:t>
      </w:r>
      <w:r w:rsidR="007D3F8C">
        <w:rPr>
          <w:rFonts w:eastAsia="Arial Unicode MS" w:cs="Arial"/>
          <w:b/>
          <w:bCs/>
          <w:sz w:val="24"/>
        </w:rPr>
        <w:t>19</w:t>
      </w:r>
      <w:r w:rsidR="007D3F8C">
        <w:rPr>
          <w:rFonts w:eastAsia="Arial Unicode MS" w:cs="Arial"/>
          <w:b/>
          <w:bCs/>
          <w:sz w:val="24"/>
          <w:vertAlign w:val="superscript"/>
        </w:rPr>
        <w:t>th</w:t>
      </w:r>
      <w:r w:rsidR="007D3F8C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– 23</w:t>
      </w:r>
      <w:r>
        <w:rPr>
          <w:rFonts w:eastAsia="Arial Unicode MS" w:cs="Arial"/>
          <w:b/>
          <w:bCs/>
          <w:sz w:val="24"/>
          <w:vertAlign w:val="superscript"/>
        </w:rPr>
        <w:t>rd</w:t>
      </w:r>
      <w:r>
        <w:rPr>
          <w:rFonts w:eastAsia="Arial Unicode MS" w:cs="Arial"/>
          <w:b/>
          <w:bCs/>
          <w:sz w:val="24"/>
        </w:rPr>
        <w:t>, 2024</w:t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 xml:space="preserve"> (revision of S2-240</w:t>
      </w:r>
      <w:r w:rsidR="0087416B">
        <w:rPr>
          <w:rFonts w:cs="Arial"/>
          <w:b/>
          <w:bCs/>
          <w:color w:val="0000FF"/>
        </w:rPr>
        <w:t>7898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FDC" w14:paraId="78EB2ED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AF94F" w14:textId="77777777" w:rsidR="00423FDC" w:rsidRDefault="008312E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23FDC" w14:paraId="7F3D32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060C4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23FDC" w14:paraId="6D207F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D3604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206821B3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56055" w14:textId="77777777" w:rsidR="00423FDC" w:rsidRDefault="00423FD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D4EDC" w14:textId="77777777" w:rsidR="00423FDC" w:rsidRDefault="008312E7" w:rsidP="00AD1D4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23.548</w:t>
            </w:r>
          </w:p>
        </w:tc>
        <w:tc>
          <w:tcPr>
            <w:tcW w:w="709" w:type="dxa"/>
          </w:tcPr>
          <w:p w14:paraId="2B270752" w14:textId="77777777" w:rsidR="00423FDC" w:rsidRDefault="008312E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508D83" w14:textId="66F8DC7F" w:rsidR="00423FDC" w:rsidRDefault="00755BDD">
            <w:pPr>
              <w:pStyle w:val="CRCoverPage"/>
              <w:spacing w:after="0"/>
              <w:jc w:val="center"/>
            </w:pPr>
            <w:r w:rsidRPr="00755BDD">
              <w:rPr>
                <w:b/>
                <w:sz w:val="28"/>
              </w:rPr>
              <w:t>0240</w:t>
            </w:r>
          </w:p>
        </w:tc>
        <w:tc>
          <w:tcPr>
            <w:tcW w:w="709" w:type="dxa"/>
          </w:tcPr>
          <w:p w14:paraId="1451A153" w14:textId="77777777" w:rsidR="00423FDC" w:rsidRDefault="008312E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A6B29D" w14:textId="74389846" w:rsidR="00423FDC" w:rsidRDefault="0087416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81EF320" w14:textId="77777777" w:rsidR="00423FDC" w:rsidRDefault="008312E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1CE0C" w14:textId="77777777" w:rsidR="00423FDC" w:rsidRDefault="008312E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2A5769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BB4AD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19F9A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766E112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5F2728" w14:textId="77777777" w:rsidR="00423FDC" w:rsidRDefault="008312E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23FDC" w14:paraId="2C32514B" w14:textId="77777777">
        <w:tc>
          <w:tcPr>
            <w:tcW w:w="9641" w:type="dxa"/>
            <w:gridSpan w:val="9"/>
          </w:tcPr>
          <w:p w14:paraId="77950D76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165739A" w14:textId="77777777" w:rsidR="00423FDC" w:rsidRDefault="00423FD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FDC" w14:paraId="65E32CB6" w14:textId="77777777">
        <w:tc>
          <w:tcPr>
            <w:tcW w:w="2835" w:type="dxa"/>
          </w:tcPr>
          <w:p w14:paraId="4C10AE1E" w14:textId="77777777" w:rsidR="00423FDC" w:rsidRDefault="008312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F48034" w14:textId="77777777" w:rsidR="00423FDC" w:rsidRDefault="008312E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E7136B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0E97B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69E5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BA7AC6A" w14:textId="77777777" w:rsidR="00423FDC" w:rsidRDefault="008312E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8E3233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28CA9C" w14:textId="77777777" w:rsidR="00423FDC" w:rsidRDefault="008312E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194B9" w14:textId="77777777" w:rsidR="00423FDC" w:rsidRDefault="008312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7372219" w14:textId="77777777" w:rsidR="00423FDC" w:rsidRDefault="00423FD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FDC" w14:paraId="77164C45" w14:textId="77777777">
        <w:tc>
          <w:tcPr>
            <w:tcW w:w="9640" w:type="dxa"/>
            <w:gridSpan w:val="11"/>
          </w:tcPr>
          <w:p w14:paraId="79240D1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797AE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78E017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990EC" w14:textId="5DFD57D6" w:rsidR="00423FDC" w:rsidRDefault="008312E7">
            <w:pPr>
              <w:pStyle w:val="CRCoverPage"/>
              <w:spacing w:after="0"/>
              <w:ind w:left="100"/>
            </w:pPr>
            <w:r>
              <w:t>KI#1 Policy provisioning for PDU session with local SMF</w:t>
            </w:r>
          </w:p>
        </w:tc>
      </w:tr>
      <w:tr w:rsidR="00423FDC" w14:paraId="473FC7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6D19EF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89EC5" w14:textId="77777777" w:rsidR="00423FDC" w:rsidRPr="00C8789B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7084DB9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C9F559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640E9" w14:textId="77777777" w:rsidR="00423FDC" w:rsidRDefault="008312E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 xml:space="preserve">Huawei, </w:t>
            </w:r>
            <w:proofErr w:type="spellStart"/>
            <w:r>
              <w:t>HiSilicon</w:t>
            </w:r>
            <w:proofErr w:type="spellEnd"/>
            <w:r>
              <w:fldChar w:fldCharType="end"/>
            </w:r>
          </w:p>
        </w:tc>
      </w:tr>
      <w:tr w:rsidR="00423FDC" w14:paraId="712D7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8615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ADD02" w14:textId="77777777" w:rsidR="00423FDC" w:rsidRDefault="008312E7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423FDC" w14:paraId="34B235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E6EAE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CFB72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68E91E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768EA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0B133" w14:textId="0A665E9A" w:rsidR="00423FDC" w:rsidRDefault="008312E7">
            <w:pPr>
              <w:pStyle w:val="CRCoverPage"/>
              <w:spacing w:after="0"/>
              <w:ind w:left="100"/>
            </w:pPr>
            <w:r>
              <w:t>eEDGE_5GC_</w:t>
            </w:r>
            <w:r w:rsidR="009115E8">
              <w:t>p</w:t>
            </w:r>
            <w:r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32DAC35A" w14:textId="77777777" w:rsidR="00423FDC" w:rsidRDefault="00423FD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514A9" w14:textId="77777777" w:rsidR="00423FDC" w:rsidRDefault="008312E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765D61" w14:textId="3D983152" w:rsidR="00423FDC" w:rsidRDefault="008312E7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2024-08-</w:t>
            </w:r>
            <w:r w:rsidR="0087416B">
              <w:t>22</w:t>
            </w:r>
          </w:p>
        </w:tc>
      </w:tr>
      <w:tr w:rsidR="00423FDC" w14:paraId="7CEBCE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4D23F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694C09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96F3E7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7977E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1BADEA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334445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5D5B36" w14:textId="77777777" w:rsidR="00423FDC" w:rsidRDefault="008312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123AD" w14:textId="77777777" w:rsidR="00423FDC" w:rsidRDefault="008312E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425D77" w14:textId="77777777" w:rsidR="00423FDC" w:rsidRDefault="00423FD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089238" w14:textId="77777777" w:rsidR="00423FDC" w:rsidRDefault="008312E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E5A89" w14:textId="77777777" w:rsidR="00423FDC" w:rsidRDefault="008312E7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423FDC" w14:paraId="7016020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1A4410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B1FE11" w14:textId="77777777" w:rsidR="00423FDC" w:rsidRDefault="008312E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E6CAD5C" w14:textId="77777777" w:rsidR="00423FDC" w:rsidRDefault="008312E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43A4CC" w14:textId="77777777" w:rsidR="00423FDC" w:rsidRDefault="008312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23FDC" w14:paraId="6C3898C3" w14:textId="77777777">
        <w:tc>
          <w:tcPr>
            <w:tcW w:w="1843" w:type="dxa"/>
          </w:tcPr>
          <w:p w14:paraId="17595B55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17E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250250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96B32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A24ED4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conclusion as in the </w:t>
            </w:r>
            <w:proofErr w:type="spellStart"/>
            <w:r>
              <w:rPr>
                <w:lang w:eastAsia="zh-CN"/>
              </w:rPr>
              <w:t>cluase</w:t>
            </w:r>
            <w:proofErr w:type="spellEnd"/>
            <w:r>
              <w:rPr>
                <w:lang w:eastAsia="zh-CN"/>
              </w:rPr>
              <w:t xml:space="preserve"> 8.1 of TR 23.700-49:</w:t>
            </w:r>
          </w:p>
          <w:p w14:paraId="1EB709E9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I-SMF can be configured with or receive the local offloading policy from PCF via SMF which indicates IP range(s) and/or FQDN(s) allowed to be routed to the local part of DN and shall select local UPF(s).</w:t>
            </w:r>
          </w:p>
          <w:p w14:paraId="6F0402E3" w14:textId="77777777" w:rsidR="00423FDC" w:rsidRDefault="008312E7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SMF may forward AF provided traffic influence information to I-SMF. </w:t>
            </w:r>
          </w:p>
          <w:p w14:paraId="07EFB71A" w14:textId="777777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contribution proposes to add corresponding descriptions into the TS.</w:t>
            </w:r>
          </w:p>
        </w:tc>
      </w:tr>
      <w:tr w:rsidR="00423FDC" w14:paraId="2CC96D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78E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3BC3F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0DEBDD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5680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9B4D29" w14:textId="059211BA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 xml:space="preserve">Add a new </w:t>
            </w:r>
            <w:r>
              <w:t>clause</w:t>
            </w:r>
            <w:r>
              <w:rPr>
                <w:lang w:eastAsia="zh-CN"/>
              </w:rPr>
              <w:t xml:space="preserve"> 6.X.3 for support of policy provisioning for PDU sessions</w:t>
            </w:r>
            <w:ins w:id="1" w:author="Huawei" w:date="2024-08-22T13:54:00Z">
              <w:r w:rsidR="0087416B" w:rsidRPr="00020496">
                <w:rPr>
                  <w:highlight w:val="yellow"/>
                  <w:lang w:eastAsia="zh-CN"/>
                </w:rPr>
                <w:t xml:space="preserve"> </w:t>
              </w:r>
              <w:r w:rsidR="0087416B" w:rsidRPr="00020496">
                <w:rPr>
                  <w:highlight w:val="yellow"/>
                  <w:lang w:eastAsia="zh-CN"/>
                </w:rPr>
                <w:t>supporting Local Offloading Management</w:t>
              </w:r>
            </w:ins>
            <w:r>
              <w:rPr>
                <w:lang w:eastAsia="zh-CN"/>
              </w:rPr>
              <w:t>.</w:t>
            </w:r>
          </w:p>
        </w:tc>
      </w:tr>
      <w:tr w:rsidR="00423FDC" w14:paraId="72F24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DA63C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15C1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423FDC" w14:paraId="7F77236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FC00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6E4E0" w14:textId="059E6B65" w:rsidR="00423FDC" w:rsidRDefault="008312E7">
            <w:pPr>
              <w:pStyle w:val="CRCoverPage"/>
              <w:spacing w:after="0"/>
              <w:ind w:left="100"/>
              <w:rPr>
                <w:highlight w:val="green"/>
                <w:lang w:eastAsia="zh-CN"/>
              </w:rPr>
            </w:pPr>
            <w:r>
              <w:rPr>
                <w:lang w:eastAsia="zh-CN"/>
              </w:rPr>
              <w:t>Forwarding local offloading policy and PCC rule to I-SMF is not supported.</w:t>
            </w:r>
          </w:p>
        </w:tc>
      </w:tr>
      <w:tr w:rsidR="00423FDC" w14:paraId="63A41451" w14:textId="77777777">
        <w:tc>
          <w:tcPr>
            <w:tcW w:w="2694" w:type="dxa"/>
            <w:gridSpan w:val="2"/>
          </w:tcPr>
          <w:p w14:paraId="189682A3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E54B2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54F642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AC5798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38D5" w14:textId="70468377" w:rsidR="00423FDC" w:rsidRDefault="00831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.X.3</w:t>
            </w:r>
            <w:r w:rsidR="00593AB9">
              <w:rPr>
                <w:lang w:eastAsia="zh-CN"/>
              </w:rPr>
              <w:t>(new)</w:t>
            </w:r>
          </w:p>
        </w:tc>
      </w:tr>
      <w:tr w:rsidR="00423FDC" w14:paraId="5A4A9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8FE6E" w14:textId="77777777" w:rsidR="00423FDC" w:rsidRDefault="00423F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5870C" w14:textId="77777777" w:rsidR="00423FDC" w:rsidRDefault="00423F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23FDC" w14:paraId="14006C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4A61D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15A670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9EF2EC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DA3893" w14:textId="77777777" w:rsidR="00423FDC" w:rsidRDefault="00423F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B94E5F" w14:textId="77777777" w:rsidR="00423FDC" w:rsidRDefault="00423FDC">
            <w:pPr>
              <w:pStyle w:val="CRCoverPage"/>
              <w:spacing w:after="0"/>
              <w:ind w:left="99"/>
            </w:pPr>
          </w:p>
        </w:tc>
      </w:tr>
      <w:tr w:rsidR="00423FDC" w14:paraId="60718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C997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48CE3" w14:textId="334ECDCC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D8AA7" w14:textId="030A0AD9" w:rsidR="00423FDC" w:rsidRDefault="008741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4CE642" w14:textId="77777777" w:rsidR="00423FDC" w:rsidRDefault="008312E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2A57A7" w14:textId="0271AFE1" w:rsidR="00423FDC" w:rsidRPr="00F6293A" w:rsidRDefault="0087416B">
            <w:pPr>
              <w:pStyle w:val="CRCoverPage"/>
              <w:spacing w:after="0"/>
              <w:ind w:left="99"/>
            </w:pPr>
            <w:r w:rsidRPr="00F6293A">
              <w:t>TS/TR ... CR ...</w:t>
            </w:r>
          </w:p>
        </w:tc>
      </w:tr>
      <w:tr w:rsidR="00423FDC" w14:paraId="43616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A9B9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EE89C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E87E7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00A3F3" w14:textId="77777777" w:rsidR="00423FDC" w:rsidRDefault="008312E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E8503" w14:textId="77777777" w:rsidR="00423FDC" w:rsidRPr="00F6293A" w:rsidRDefault="008312E7">
            <w:pPr>
              <w:pStyle w:val="CRCoverPage"/>
              <w:spacing w:after="0"/>
              <w:ind w:left="99"/>
            </w:pPr>
            <w:r w:rsidRPr="00F6293A">
              <w:t xml:space="preserve">TS/TR ... CR ... </w:t>
            </w:r>
          </w:p>
        </w:tc>
      </w:tr>
      <w:tr w:rsidR="00423FDC" w14:paraId="6F03B2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8F700" w14:textId="77777777" w:rsidR="00423FDC" w:rsidRDefault="008312E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86DF4" w14:textId="77777777" w:rsidR="00423FDC" w:rsidRDefault="00423F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EF0E6" w14:textId="77777777" w:rsidR="00423FDC" w:rsidRDefault="008312E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A9C776F" w14:textId="77777777" w:rsidR="00423FDC" w:rsidRDefault="008312E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9E8291" w14:textId="77777777" w:rsidR="00423FDC" w:rsidRDefault="008312E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23FDC" w14:paraId="19CE08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BFF9A" w14:textId="77777777" w:rsidR="00423FDC" w:rsidRDefault="00423F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9B128" w14:textId="77777777" w:rsidR="00423FDC" w:rsidRDefault="00423FDC">
            <w:pPr>
              <w:pStyle w:val="CRCoverPage"/>
              <w:spacing w:after="0"/>
            </w:pPr>
          </w:p>
        </w:tc>
      </w:tr>
      <w:tr w:rsidR="00423FDC" w14:paraId="406C21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83055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2D903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  <w:tr w:rsidR="00423FDC" w14:paraId="1ADFA3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A5A0B" w14:textId="77777777" w:rsidR="00423FDC" w:rsidRDefault="00423F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6D0182" w14:textId="77777777" w:rsidR="00423FDC" w:rsidRDefault="00423F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23FDC" w14:paraId="3D0877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CE06C" w14:textId="77777777" w:rsidR="00423FDC" w:rsidRDefault="008312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A51FE" w14:textId="77777777" w:rsidR="00423FDC" w:rsidRDefault="00423FDC">
            <w:pPr>
              <w:pStyle w:val="CRCoverPage"/>
              <w:spacing w:after="0"/>
              <w:ind w:left="100"/>
            </w:pPr>
          </w:p>
        </w:tc>
      </w:tr>
    </w:tbl>
    <w:p w14:paraId="08D9AD9F" w14:textId="77777777" w:rsidR="00423FDC" w:rsidRDefault="00423FDC">
      <w:pPr>
        <w:pStyle w:val="CRCoverPage"/>
        <w:spacing w:after="0"/>
        <w:rPr>
          <w:sz w:val="8"/>
          <w:szCs w:val="8"/>
        </w:rPr>
      </w:pPr>
    </w:p>
    <w:p w14:paraId="307F8B4B" w14:textId="77777777" w:rsidR="00423FDC" w:rsidRDefault="00423FDC">
      <w:pPr>
        <w:sectPr w:rsidR="00423FD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80F9078" w14:textId="72F0A24A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802629C" w14:textId="4E96180B" w:rsidR="0077407D" w:rsidRDefault="0077407D" w:rsidP="0077407D">
      <w:pPr>
        <w:pStyle w:val="3"/>
        <w:rPr>
          <w:ins w:id="3" w:author="Huawei" w:date="2024-08-09T16:04:00Z"/>
        </w:rPr>
      </w:pPr>
      <w:bookmarkStart w:id="4" w:name="_Toc162425622"/>
      <w:ins w:id="5" w:author="Huawei" w:date="2024-08-09T16:04:00Z">
        <w:r>
          <w:t>6.X.3</w:t>
        </w:r>
        <w:r>
          <w:tab/>
        </w:r>
        <w:bookmarkEnd w:id="4"/>
        <w:r>
          <w:t>Policy provisioning for PDU session</w:t>
        </w:r>
      </w:ins>
      <w:ins w:id="6" w:author="Huawei" w:date="2024-08-22T13:51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7" w:author="Huawei" w:date="2024-08-09T16:04:00Z">
        <w:r>
          <w:t xml:space="preserve"> </w:t>
        </w:r>
      </w:ins>
    </w:p>
    <w:p w14:paraId="3E8DE9CA" w14:textId="77777777" w:rsidR="0077407D" w:rsidRDefault="0077407D" w:rsidP="0077407D">
      <w:pPr>
        <w:pStyle w:val="4"/>
        <w:rPr>
          <w:ins w:id="8" w:author="Huawei" w:date="2024-08-09T16:04:00Z"/>
        </w:rPr>
      </w:pPr>
      <w:ins w:id="9" w:author="Huawei" w:date="2024-08-09T16:04:00Z">
        <w:r>
          <w:t>6.X.3.1</w:t>
        </w:r>
        <w:r>
          <w:tab/>
          <w:t xml:space="preserve">General </w:t>
        </w:r>
      </w:ins>
    </w:p>
    <w:p w14:paraId="654ED288" w14:textId="72AEB1C9" w:rsidR="0077407D" w:rsidRDefault="0077407D" w:rsidP="0077407D">
      <w:pPr>
        <w:rPr>
          <w:ins w:id="10" w:author="Huawei" w:date="2024-08-09T16:04:00Z"/>
          <w:lang w:eastAsia="zh-CN"/>
        </w:rPr>
      </w:pPr>
      <w:ins w:id="11" w:author="Huawei" w:date="2024-08-09T16:04:00Z">
        <w:r>
          <w:rPr>
            <w:lang w:eastAsia="zh-CN"/>
          </w:rPr>
          <w:t xml:space="preserve">For PDU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>ssion</w:t>
        </w:r>
      </w:ins>
      <w:ins w:id="12" w:author="Huawei" w:date="2024-08-22T13:51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13" w:author="Huawei" w:date="2024-08-09T16:04:00Z">
        <w:r>
          <w:rPr>
            <w:lang w:eastAsia="zh-CN"/>
          </w:rPr>
          <w:t>, the I-SMF is responsible for local traffic offloading. In this scenario, traffic routing related policy (e.g. AF traffic influence information in PCC rule, local offloading information) need be provided to the I-SMF.</w:t>
        </w:r>
      </w:ins>
    </w:p>
    <w:p w14:paraId="1BEF97AE" w14:textId="7C1A95A7" w:rsidR="0077407D" w:rsidRDefault="0077407D" w:rsidP="0077407D">
      <w:pPr>
        <w:pStyle w:val="4"/>
        <w:rPr>
          <w:ins w:id="14" w:author="Huawei" w:date="2024-08-09T16:04:00Z"/>
        </w:rPr>
      </w:pPr>
      <w:ins w:id="15" w:author="Huawei" w:date="2024-08-09T16:04:00Z">
        <w:r>
          <w:t>6.X.3.2</w:t>
        </w:r>
        <w:r>
          <w:tab/>
          <w:t>Local offloading policy handling for PDU session</w:t>
        </w:r>
      </w:ins>
      <w:ins w:id="16" w:author="Huawei" w:date="2024-08-22T13:52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</w:p>
    <w:p w14:paraId="519AB3BE" w14:textId="29506359" w:rsidR="0077407D" w:rsidRDefault="0077407D" w:rsidP="0077407D">
      <w:pPr>
        <w:rPr>
          <w:ins w:id="17" w:author="Huawei" w:date="2024-08-09T16:04:00Z"/>
          <w:lang w:eastAsia="zh-CN"/>
        </w:rPr>
      </w:pPr>
      <w:ins w:id="18" w:author="Huawei" w:date="2024-08-09T16:04:00Z">
        <w:r>
          <w:rPr>
            <w:lang w:eastAsia="zh-CN"/>
          </w:rPr>
          <w:t xml:space="preserve">The </w:t>
        </w:r>
        <w:bookmarkStart w:id="19" w:name="_Hlk173447154"/>
        <w:r>
          <w:rPr>
            <w:lang w:eastAsia="zh-CN"/>
          </w:rPr>
          <w:t>Local Offloading Policy</w:t>
        </w:r>
        <w:bookmarkEnd w:id="19"/>
        <w:r>
          <w:rPr>
            <w:lang w:eastAsia="zh-CN"/>
          </w:rPr>
          <w:t xml:space="preserve"> is generated by PCF and retrieved by SMF when the PDU session </w:t>
        </w:r>
      </w:ins>
      <w:ins w:id="20" w:author="Huawei" w:date="2024-08-22T13:53:00Z"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21" w:author="Huawei" w:date="2024-08-09T16:04:00Z">
        <w:r>
          <w:rPr>
            <w:lang w:eastAsia="zh-CN"/>
          </w:rPr>
          <w:t xml:space="preserve"> as described in clause 6.X.2. The Local offloading Policy may also be provided with an </w:t>
        </w:r>
        <w:r>
          <w:t xml:space="preserve">Offload Identifier. The Offload Identifier is assigned by PCF, and is unique within the </w:t>
        </w:r>
        <w:proofErr w:type="spellStart"/>
        <w:r>
          <w:t>PLMN.The</w:t>
        </w:r>
        <w:proofErr w:type="spellEnd"/>
        <w:r>
          <w:t xml:space="preserve"> I-SMF for PDU session</w:t>
        </w:r>
      </w:ins>
      <w:ins w:id="22" w:author="Huawei" w:date="2024-08-22T13:53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23" w:author="Huawei" w:date="2024-08-09T16:04:00Z">
        <w:r>
          <w:t xml:space="preserve"> may</w:t>
        </w:r>
        <w:r>
          <w:rPr>
            <w:lang w:eastAsia="zh-CN"/>
          </w:rPr>
          <w:t xml:space="preserve"> also be preconfigured with Local Offloading policy and </w:t>
        </w:r>
        <w:r>
          <w:t>tagged with Offload Identifier(s)</w:t>
        </w:r>
        <w:r>
          <w:rPr>
            <w:lang w:eastAsia="zh-CN"/>
          </w:rPr>
          <w:t xml:space="preserve">. </w:t>
        </w:r>
      </w:ins>
    </w:p>
    <w:p w14:paraId="36EE6F71" w14:textId="05FE2CD1" w:rsidR="0077407D" w:rsidRDefault="0077407D" w:rsidP="0077407D">
      <w:pPr>
        <w:rPr>
          <w:ins w:id="24" w:author="Huawei" w:date="2024-08-09T16:04:00Z"/>
          <w:lang w:eastAsia="zh-CN"/>
        </w:rPr>
      </w:pPr>
      <w:ins w:id="25" w:author="Huawei" w:date="2024-08-09T16:04:00Z">
        <w:r>
          <w:rPr>
            <w:lang w:eastAsia="zh-CN"/>
          </w:rPr>
          <w:t xml:space="preserve">For PDU </w:t>
        </w:r>
        <w:r>
          <w:rPr>
            <w:rFonts w:hint="eastAsia"/>
            <w:lang w:eastAsia="zh-CN"/>
          </w:rPr>
          <w:t>se</w:t>
        </w:r>
        <w:r>
          <w:rPr>
            <w:lang w:eastAsia="zh-CN"/>
          </w:rPr>
          <w:t>ssion</w:t>
        </w:r>
      </w:ins>
      <w:ins w:id="26" w:author="Huawei" w:date="2024-08-22T13:54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27" w:author="Huawei" w:date="2024-08-09T16:04:00Z">
        <w:r>
          <w:rPr>
            <w:lang w:eastAsia="zh-CN"/>
          </w:rPr>
          <w:t>,</w:t>
        </w:r>
        <w:r>
          <w:t xml:space="preserve"> the SMF generates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 xml:space="preserve">Information </w:t>
        </w:r>
        <w:r>
          <w:t xml:space="preserve">based on </w:t>
        </w:r>
        <w:r>
          <w:rPr>
            <w:lang w:val="en-US" w:eastAsia="zh-CN"/>
          </w:rPr>
          <w:t xml:space="preserve">the received </w:t>
        </w:r>
        <w:r>
          <w:rPr>
            <w:lang w:eastAsia="zh-CN"/>
          </w:rPr>
          <w:t xml:space="preserve">Local Offloading </w:t>
        </w:r>
        <w:r>
          <w:rPr>
            <w:lang w:val="en-US" w:eastAsia="zh-CN"/>
          </w:rPr>
          <w:t>Policy and sends the</w:t>
        </w:r>
        <w:r>
          <w:rPr>
            <w:lang w:eastAsia="zh-CN"/>
          </w:rPr>
          <w:t xml:space="preserve"> Local Offloading </w:t>
        </w:r>
        <w:r>
          <w:rPr>
            <w:lang w:val="en-US" w:eastAsia="zh-CN"/>
          </w:rPr>
          <w:t xml:space="preserve">Information to I-SMF, </w:t>
        </w:r>
        <w:r>
          <w:rPr>
            <w:lang w:eastAsia="zh-CN"/>
          </w:rPr>
          <w:t>as described in clause 6.X.2.</w:t>
        </w:r>
      </w:ins>
    </w:p>
    <w:p w14:paraId="74361FB5" w14:textId="77777777" w:rsidR="0077407D" w:rsidRDefault="0077407D" w:rsidP="0077407D">
      <w:pPr>
        <w:rPr>
          <w:ins w:id="28" w:author="Huawei" w:date="2024-08-09T16:04:00Z"/>
          <w:lang w:eastAsia="zh-CN"/>
        </w:rPr>
      </w:pPr>
      <w:ins w:id="29" w:author="Huawei" w:date="2024-08-09T16:04:00Z">
        <w:r>
          <w:rPr>
            <w:lang w:eastAsia="zh-CN"/>
          </w:rPr>
          <w:t>The detailed information of Local Offloading Policy is described in clause 6.4 of TS 23.503 [4].</w:t>
        </w:r>
      </w:ins>
    </w:p>
    <w:p w14:paraId="5B6B64E7" w14:textId="2419F56D" w:rsidR="0077407D" w:rsidRDefault="0077407D" w:rsidP="0077407D">
      <w:pPr>
        <w:pStyle w:val="4"/>
        <w:rPr>
          <w:ins w:id="30" w:author="Huawei" w:date="2024-08-09T16:04:00Z"/>
        </w:rPr>
      </w:pPr>
      <w:ins w:id="31" w:author="Huawei" w:date="2024-08-09T16:04:00Z">
        <w:r>
          <w:t>6.X.3.3</w:t>
        </w:r>
        <w:r>
          <w:tab/>
          <w:t>PCC rule handling for PDU session</w:t>
        </w:r>
      </w:ins>
      <w:ins w:id="32" w:author="Huawei" w:date="2024-08-22T13:53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</w:p>
    <w:p w14:paraId="420ADF63" w14:textId="008B471F" w:rsidR="0077407D" w:rsidRDefault="0077407D" w:rsidP="0077407D">
      <w:pPr>
        <w:pStyle w:val="5"/>
        <w:rPr>
          <w:ins w:id="33" w:author="Huawei" w:date="2024-08-09T16:04:00Z"/>
        </w:rPr>
      </w:pPr>
      <w:ins w:id="34" w:author="Huawei" w:date="2024-08-09T16:04:00Z">
        <w:r>
          <w:t>6.X.3.3.1</w:t>
        </w:r>
        <w:r>
          <w:tab/>
          <w:t xml:space="preserve">AF request on PDU Sessions supporting </w:t>
        </w:r>
      </w:ins>
      <w:ins w:id="35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</w:p>
    <w:p w14:paraId="3628C144" w14:textId="5F989028" w:rsidR="0077407D" w:rsidRDefault="0077407D" w:rsidP="0077407D">
      <w:pPr>
        <w:rPr>
          <w:ins w:id="36" w:author="Huawei" w:date="2024-08-09T16:04:00Z"/>
        </w:rPr>
      </w:pPr>
      <w:ins w:id="37" w:author="Huawei" w:date="2024-08-09T16:04:00Z">
        <w:r>
          <w:rPr>
            <w:lang w:eastAsia="zh-CN"/>
          </w:rPr>
          <w:t>For PDU Sessions</w:t>
        </w:r>
      </w:ins>
      <w:ins w:id="38" w:author="Huawei" w:date="2024-08-22T13:54:00Z">
        <w:r w:rsidR="0087416B" w:rsidRPr="0087416B">
          <w:rPr>
            <w:highlight w:val="yellow"/>
            <w:lang w:eastAsia="zh-CN"/>
          </w:rPr>
          <w:t xml:space="preserve"> </w:t>
        </w:r>
        <w:r w:rsidR="0087416B" w:rsidRPr="00020496">
          <w:rPr>
            <w:highlight w:val="yellow"/>
            <w:lang w:eastAsia="zh-CN"/>
          </w:rPr>
          <w:t>supporting Local Offloading Management</w:t>
        </w:r>
      </w:ins>
      <w:ins w:id="39" w:author="Huawei" w:date="2024-08-09T16:04:00Z">
        <w:r>
          <w:rPr>
            <w:lang w:eastAsia="zh-CN"/>
          </w:rPr>
          <w:t xml:space="preserve">, the AF may send to NEF </w:t>
        </w:r>
        <w:r>
          <w:t xml:space="preserve">an AF request to influence traffic routing as described in </w:t>
        </w:r>
        <w:proofErr w:type="spellStart"/>
        <w:r>
          <w:t>caluse</w:t>
        </w:r>
        <w:proofErr w:type="spellEnd"/>
        <w:r>
          <w:t xml:space="preserve"> 4.3.6 of TS 23.502[3</w:t>
        </w:r>
        <w:proofErr w:type="gramStart"/>
        <w:r>
          <w:t>]..</w:t>
        </w:r>
        <w:proofErr w:type="gramEnd"/>
      </w:ins>
    </w:p>
    <w:p w14:paraId="548B218C" w14:textId="0A1B0046" w:rsidR="0077407D" w:rsidRDefault="0077407D" w:rsidP="0077407D">
      <w:pPr>
        <w:pStyle w:val="NO"/>
        <w:rPr>
          <w:lang w:eastAsia="zh-CN"/>
        </w:rPr>
      </w:pPr>
      <w:ins w:id="40" w:author="Huawei" w:date="2024-08-09T16:04:00Z">
        <w:r>
          <w:rPr>
            <w:lang w:eastAsia="zh-CN"/>
          </w:rPr>
          <w:t xml:space="preserve">NOTE X: The AF does not need to </w:t>
        </w:r>
        <w:proofErr w:type="spellStart"/>
        <w:r>
          <w:t>to</w:t>
        </w:r>
        <w:proofErr w:type="spellEnd"/>
        <w:r>
          <w:t xml:space="preserve"> be aware of whether the PDU session is supporting</w:t>
        </w:r>
        <w:r>
          <w:rPr>
            <w:lang w:eastAsia="zh-CN"/>
          </w:rPr>
          <w:t xml:space="preserve"> </w:t>
        </w:r>
      </w:ins>
      <w:ins w:id="41" w:author="Huawei" w:date="2024-08-22T13:54:00Z">
        <w:r w:rsidR="0087416B" w:rsidRPr="00020496">
          <w:rPr>
            <w:highlight w:val="yellow"/>
            <w:lang w:eastAsia="zh-CN"/>
          </w:rPr>
          <w:t>Local Offloading Management</w:t>
        </w:r>
      </w:ins>
      <w:ins w:id="42" w:author="Huawei" w:date="2024-08-09T16:04:00Z">
        <w:r>
          <w:rPr>
            <w:lang w:eastAsia="zh-CN"/>
          </w:rPr>
          <w:t>.</w:t>
        </w:r>
      </w:ins>
    </w:p>
    <w:p w14:paraId="64A1FDB8" w14:textId="76EF61A8" w:rsidR="00494760" w:rsidRPr="00D06B75" w:rsidRDefault="00D06B75" w:rsidP="00D06B75">
      <w:pPr>
        <w:ind w:left="568" w:hanging="284"/>
        <w:rPr>
          <w:ins w:id="43" w:author="Huawei" w:date="2024-08-09T16:04:00Z"/>
          <w:color w:val="FF0000"/>
        </w:rPr>
      </w:pPr>
      <w:bookmarkStart w:id="44" w:name="_Hlk175218480"/>
      <w:ins w:id="45" w:author="Huawei" w:date="2024-08-22T14:05:00Z">
        <w:r w:rsidRPr="00D06B75">
          <w:rPr>
            <w:color w:val="FF0000"/>
            <w:highlight w:val="yellow"/>
          </w:rPr>
          <w:t xml:space="preserve">Editor’s note: Whether </w:t>
        </w:r>
        <w:r w:rsidRPr="00D06B75">
          <w:rPr>
            <w:color w:val="FF0000"/>
            <w:highlight w:val="yellow"/>
          </w:rPr>
          <w:t xml:space="preserve">I-SMF or SMF generates </w:t>
        </w:r>
      </w:ins>
      <w:ins w:id="46" w:author="Huawei" w:date="2024-08-22T14:06:00Z">
        <w:r w:rsidRPr="00D06B75">
          <w:rPr>
            <w:color w:val="FF0000"/>
            <w:highlight w:val="yellow"/>
          </w:rPr>
          <w:t>N4 rules</w:t>
        </w:r>
      </w:ins>
      <w:ins w:id="47" w:author="Huawei" w:date="2024-08-22T14:05:00Z">
        <w:r w:rsidRPr="00D06B75">
          <w:rPr>
            <w:color w:val="FF0000"/>
            <w:highlight w:val="yellow"/>
          </w:rPr>
          <w:t xml:space="preserve"> is FFS.</w:t>
        </w:r>
      </w:ins>
      <w:bookmarkEnd w:id="44"/>
    </w:p>
    <w:p w14:paraId="46CD9144" w14:textId="45098F79" w:rsidR="00423FDC" w:rsidRDefault="008312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48" w:name="_CR6_7_1"/>
      <w:bookmarkEnd w:id="2"/>
      <w:bookmarkEnd w:id="48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423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6E06C" w14:textId="77777777" w:rsidR="00316A7F" w:rsidRDefault="00316A7F">
      <w:pPr>
        <w:spacing w:after="0"/>
      </w:pPr>
      <w:r>
        <w:separator/>
      </w:r>
    </w:p>
  </w:endnote>
  <w:endnote w:type="continuationSeparator" w:id="0">
    <w:p w14:paraId="2F095544" w14:textId="77777777" w:rsidR="00316A7F" w:rsidRDefault="00316A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BD744" w14:textId="77777777" w:rsidR="00316A7F" w:rsidRDefault="00316A7F">
      <w:pPr>
        <w:spacing w:after="0"/>
      </w:pPr>
      <w:r>
        <w:separator/>
      </w:r>
    </w:p>
  </w:footnote>
  <w:footnote w:type="continuationSeparator" w:id="0">
    <w:p w14:paraId="4400E370" w14:textId="77777777" w:rsidR="00316A7F" w:rsidRDefault="00316A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AF7C1" w14:textId="77777777" w:rsidR="00423FDC" w:rsidRDefault="008312E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7D747" w14:textId="77777777" w:rsidR="00423FDC" w:rsidRDefault="00423FD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6A20D" w14:textId="77777777" w:rsidR="00423FDC" w:rsidRDefault="008312E7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ED163" w14:textId="77777777" w:rsidR="00423FDC" w:rsidRDefault="00423FD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5932"/>
    <w:multiLevelType w:val="multilevel"/>
    <w:tmpl w:val="14E95932"/>
    <w:lvl w:ilvl="0">
      <w:start w:val="6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C3D92BAE"/>
    <w:rsid w:val="FF780930"/>
    <w:rsid w:val="FFDF446C"/>
    <w:rsid w:val="00002971"/>
    <w:rsid w:val="000053A8"/>
    <w:rsid w:val="000069D0"/>
    <w:rsid w:val="00007A87"/>
    <w:rsid w:val="0001155E"/>
    <w:rsid w:val="0001473B"/>
    <w:rsid w:val="00017FE8"/>
    <w:rsid w:val="000221F3"/>
    <w:rsid w:val="00022E4A"/>
    <w:rsid w:val="00025CCD"/>
    <w:rsid w:val="00031140"/>
    <w:rsid w:val="00032E03"/>
    <w:rsid w:val="0003389C"/>
    <w:rsid w:val="0005058A"/>
    <w:rsid w:val="00051E35"/>
    <w:rsid w:val="00057E11"/>
    <w:rsid w:val="00060B63"/>
    <w:rsid w:val="00060EF5"/>
    <w:rsid w:val="00063FCB"/>
    <w:rsid w:val="00064264"/>
    <w:rsid w:val="00066572"/>
    <w:rsid w:val="00071B58"/>
    <w:rsid w:val="00072494"/>
    <w:rsid w:val="00072951"/>
    <w:rsid w:val="00075E9B"/>
    <w:rsid w:val="000764E1"/>
    <w:rsid w:val="00077F1B"/>
    <w:rsid w:val="000807C8"/>
    <w:rsid w:val="00082ADC"/>
    <w:rsid w:val="0008335B"/>
    <w:rsid w:val="00085535"/>
    <w:rsid w:val="00086C23"/>
    <w:rsid w:val="00090FDE"/>
    <w:rsid w:val="000A33BA"/>
    <w:rsid w:val="000A6394"/>
    <w:rsid w:val="000B2EA2"/>
    <w:rsid w:val="000B2EA7"/>
    <w:rsid w:val="000B3D7A"/>
    <w:rsid w:val="000B53DF"/>
    <w:rsid w:val="000B5E66"/>
    <w:rsid w:val="000B7DF3"/>
    <w:rsid w:val="000B7FED"/>
    <w:rsid w:val="000C038A"/>
    <w:rsid w:val="000C151B"/>
    <w:rsid w:val="000C1BB2"/>
    <w:rsid w:val="000C26FD"/>
    <w:rsid w:val="000C5D1F"/>
    <w:rsid w:val="000C60D0"/>
    <w:rsid w:val="000C6598"/>
    <w:rsid w:val="000C749F"/>
    <w:rsid w:val="000D1906"/>
    <w:rsid w:val="000D1B78"/>
    <w:rsid w:val="000D44B3"/>
    <w:rsid w:val="000E17EE"/>
    <w:rsid w:val="000E43D8"/>
    <w:rsid w:val="000E6657"/>
    <w:rsid w:val="000F258B"/>
    <w:rsid w:val="000F7D23"/>
    <w:rsid w:val="00102BA5"/>
    <w:rsid w:val="00110788"/>
    <w:rsid w:val="001118BD"/>
    <w:rsid w:val="001119E2"/>
    <w:rsid w:val="00120260"/>
    <w:rsid w:val="001215F3"/>
    <w:rsid w:val="00123E0C"/>
    <w:rsid w:val="00126821"/>
    <w:rsid w:val="00134E80"/>
    <w:rsid w:val="001361A4"/>
    <w:rsid w:val="00136791"/>
    <w:rsid w:val="00136AC4"/>
    <w:rsid w:val="0013780C"/>
    <w:rsid w:val="0014354C"/>
    <w:rsid w:val="00145D43"/>
    <w:rsid w:val="0014628D"/>
    <w:rsid w:val="00146575"/>
    <w:rsid w:val="00152E5E"/>
    <w:rsid w:val="00152FD7"/>
    <w:rsid w:val="00156DA2"/>
    <w:rsid w:val="0016009B"/>
    <w:rsid w:val="0016046C"/>
    <w:rsid w:val="0016217D"/>
    <w:rsid w:val="00163512"/>
    <w:rsid w:val="00167ADF"/>
    <w:rsid w:val="00175401"/>
    <w:rsid w:val="001754E8"/>
    <w:rsid w:val="00176884"/>
    <w:rsid w:val="001801D1"/>
    <w:rsid w:val="00181AD2"/>
    <w:rsid w:val="00182BB2"/>
    <w:rsid w:val="00182D22"/>
    <w:rsid w:val="00185B7D"/>
    <w:rsid w:val="00185E3A"/>
    <w:rsid w:val="001876C8"/>
    <w:rsid w:val="00192C46"/>
    <w:rsid w:val="00194352"/>
    <w:rsid w:val="0019561E"/>
    <w:rsid w:val="00196630"/>
    <w:rsid w:val="001A0785"/>
    <w:rsid w:val="001A08B3"/>
    <w:rsid w:val="001A4FC8"/>
    <w:rsid w:val="001A7B60"/>
    <w:rsid w:val="001B05B1"/>
    <w:rsid w:val="001B150F"/>
    <w:rsid w:val="001B1D2E"/>
    <w:rsid w:val="001B52F0"/>
    <w:rsid w:val="001B7A65"/>
    <w:rsid w:val="001C5584"/>
    <w:rsid w:val="001C56DA"/>
    <w:rsid w:val="001D16AD"/>
    <w:rsid w:val="001D35D6"/>
    <w:rsid w:val="001D41D8"/>
    <w:rsid w:val="001D5427"/>
    <w:rsid w:val="001D6DC9"/>
    <w:rsid w:val="001E41F3"/>
    <w:rsid w:val="001E48D8"/>
    <w:rsid w:val="001E7265"/>
    <w:rsid w:val="001F0A5C"/>
    <w:rsid w:val="001F20C4"/>
    <w:rsid w:val="001F2AEA"/>
    <w:rsid w:val="001F60B7"/>
    <w:rsid w:val="001F625D"/>
    <w:rsid w:val="001F7AF0"/>
    <w:rsid w:val="00200AB5"/>
    <w:rsid w:val="00201351"/>
    <w:rsid w:val="0020346B"/>
    <w:rsid w:val="00203F87"/>
    <w:rsid w:val="00204491"/>
    <w:rsid w:val="0020563D"/>
    <w:rsid w:val="0020570B"/>
    <w:rsid w:val="00206222"/>
    <w:rsid w:val="002133EF"/>
    <w:rsid w:val="00213AAC"/>
    <w:rsid w:val="00213C27"/>
    <w:rsid w:val="00214594"/>
    <w:rsid w:val="00214EF2"/>
    <w:rsid w:val="0021625F"/>
    <w:rsid w:val="00216481"/>
    <w:rsid w:val="00216B72"/>
    <w:rsid w:val="00217665"/>
    <w:rsid w:val="00221A2B"/>
    <w:rsid w:val="00225FCA"/>
    <w:rsid w:val="002260DE"/>
    <w:rsid w:val="00234DBE"/>
    <w:rsid w:val="00236A61"/>
    <w:rsid w:val="00240AD6"/>
    <w:rsid w:val="00244578"/>
    <w:rsid w:val="0024754E"/>
    <w:rsid w:val="00252DB3"/>
    <w:rsid w:val="0025360F"/>
    <w:rsid w:val="00256414"/>
    <w:rsid w:val="0026004D"/>
    <w:rsid w:val="00261392"/>
    <w:rsid w:val="002619C3"/>
    <w:rsid w:val="00263927"/>
    <w:rsid w:val="002640DD"/>
    <w:rsid w:val="00264DF0"/>
    <w:rsid w:val="00266793"/>
    <w:rsid w:val="00267D66"/>
    <w:rsid w:val="00271047"/>
    <w:rsid w:val="002711B8"/>
    <w:rsid w:val="00271AFE"/>
    <w:rsid w:val="00272F31"/>
    <w:rsid w:val="002732C6"/>
    <w:rsid w:val="00275D12"/>
    <w:rsid w:val="00277F05"/>
    <w:rsid w:val="00281986"/>
    <w:rsid w:val="00283E7F"/>
    <w:rsid w:val="00284FEB"/>
    <w:rsid w:val="002860C4"/>
    <w:rsid w:val="00286488"/>
    <w:rsid w:val="002913CF"/>
    <w:rsid w:val="00291E33"/>
    <w:rsid w:val="00293306"/>
    <w:rsid w:val="00294A9D"/>
    <w:rsid w:val="002960DA"/>
    <w:rsid w:val="00296222"/>
    <w:rsid w:val="002975B3"/>
    <w:rsid w:val="002A1402"/>
    <w:rsid w:val="002B0AAE"/>
    <w:rsid w:val="002B3ACF"/>
    <w:rsid w:val="002B4D7F"/>
    <w:rsid w:val="002B5741"/>
    <w:rsid w:val="002C0902"/>
    <w:rsid w:val="002C6600"/>
    <w:rsid w:val="002C7C75"/>
    <w:rsid w:val="002D20BC"/>
    <w:rsid w:val="002D3A46"/>
    <w:rsid w:val="002E0047"/>
    <w:rsid w:val="002E0D43"/>
    <w:rsid w:val="002E3A1F"/>
    <w:rsid w:val="002E472E"/>
    <w:rsid w:val="002F0800"/>
    <w:rsid w:val="002F5795"/>
    <w:rsid w:val="002F6883"/>
    <w:rsid w:val="002F7E3B"/>
    <w:rsid w:val="00300579"/>
    <w:rsid w:val="003047DE"/>
    <w:rsid w:val="00305409"/>
    <w:rsid w:val="00310A7B"/>
    <w:rsid w:val="00313994"/>
    <w:rsid w:val="00313DB4"/>
    <w:rsid w:val="00313E0B"/>
    <w:rsid w:val="00314EF2"/>
    <w:rsid w:val="003151FE"/>
    <w:rsid w:val="00316A7F"/>
    <w:rsid w:val="003255D6"/>
    <w:rsid w:val="0032603A"/>
    <w:rsid w:val="00330D74"/>
    <w:rsid w:val="00334A67"/>
    <w:rsid w:val="00337711"/>
    <w:rsid w:val="0034038E"/>
    <w:rsid w:val="00340724"/>
    <w:rsid w:val="00341722"/>
    <w:rsid w:val="00341C4B"/>
    <w:rsid w:val="003432CF"/>
    <w:rsid w:val="00346262"/>
    <w:rsid w:val="0035216B"/>
    <w:rsid w:val="003609EF"/>
    <w:rsid w:val="0036231A"/>
    <w:rsid w:val="0037246D"/>
    <w:rsid w:val="00373277"/>
    <w:rsid w:val="00374DD4"/>
    <w:rsid w:val="00376B31"/>
    <w:rsid w:val="003934CD"/>
    <w:rsid w:val="00393C60"/>
    <w:rsid w:val="003A0699"/>
    <w:rsid w:val="003A0A08"/>
    <w:rsid w:val="003A0F47"/>
    <w:rsid w:val="003A4162"/>
    <w:rsid w:val="003A55C9"/>
    <w:rsid w:val="003A7DCB"/>
    <w:rsid w:val="003B081E"/>
    <w:rsid w:val="003B08B1"/>
    <w:rsid w:val="003B2696"/>
    <w:rsid w:val="003B63E5"/>
    <w:rsid w:val="003C18AE"/>
    <w:rsid w:val="003C218B"/>
    <w:rsid w:val="003C3BF5"/>
    <w:rsid w:val="003C4ECF"/>
    <w:rsid w:val="003C55B4"/>
    <w:rsid w:val="003D032E"/>
    <w:rsid w:val="003D44BE"/>
    <w:rsid w:val="003E1A36"/>
    <w:rsid w:val="003E72C4"/>
    <w:rsid w:val="003F4426"/>
    <w:rsid w:val="003F5AB8"/>
    <w:rsid w:val="003F7094"/>
    <w:rsid w:val="00400854"/>
    <w:rsid w:val="004008E8"/>
    <w:rsid w:val="0040562D"/>
    <w:rsid w:val="00410371"/>
    <w:rsid w:val="00413FCF"/>
    <w:rsid w:val="00415435"/>
    <w:rsid w:val="004213F8"/>
    <w:rsid w:val="0042380D"/>
    <w:rsid w:val="00423FDC"/>
    <w:rsid w:val="004242F1"/>
    <w:rsid w:val="00425D83"/>
    <w:rsid w:val="0042702E"/>
    <w:rsid w:val="004272C1"/>
    <w:rsid w:val="00427A6D"/>
    <w:rsid w:val="00427D33"/>
    <w:rsid w:val="00434897"/>
    <w:rsid w:val="00434E98"/>
    <w:rsid w:val="0043678E"/>
    <w:rsid w:val="00437302"/>
    <w:rsid w:val="00437E12"/>
    <w:rsid w:val="00442065"/>
    <w:rsid w:val="004456BA"/>
    <w:rsid w:val="0044756B"/>
    <w:rsid w:val="00450951"/>
    <w:rsid w:val="00453C03"/>
    <w:rsid w:val="00454628"/>
    <w:rsid w:val="00456012"/>
    <w:rsid w:val="00462CA3"/>
    <w:rsid w:val="0047208B"/>
    <w:rsid w:val="00476E55"/>
    <w:rsid w:val="00484509"/>
    <w:rsid w:val="00494760"/>
    <w:rsid w:val="0049556A"/>
    <w:rsid w:val="00495CA7"/>
    <w:rsid w:val="00496723"/>
    <w:rsid w:val="004A1431"/>
    <w:rsid w:val="004A252B"/>
    <w:rsid w:val="004A33A8"/>
    <w:rsid w:val="004A5201"/>
    <w:rsid w:val="004B23EF"/>
    <w:rsid w:val="004B44B4"/>
    <w:rsid w:val="004B75B7"/>
    <w:rsid w:val="004C280F"/>
    <w:rsid w:val="004D126A"/>
    <w:rsid w:val="004D2757"/>
    <w:rsid w:val="004D642F"/>
    <w:rsid w:val="004E16FF"/>
    <w:rsid w:val="004E504C"/>
    <w:rsid w:val="004E52A2"/>
    <w:rsid w:val="004E590D"/>
    <w:rsid w:val="004E79AD"/>
    <w:rsid w:val="004F1AFF"/>
    <w:rsid w:val="004F244B"/>
    <w:rsid w:val="004F24B6"/>
    <w:rsid w:val="004F5B34"/>
    <w:rsid w:val="004F71C8"/>
    <w:rsid w:val="004F766B"/>
    <w:rsid w:val="0050253E"/>
    <w:rsid w:val="00502AC8"/>
    <w:rsid w:val="00510706"/>
    <w:rsid w:val="00510E20"/>
    <w:rsid w:val="005141D9"/>
    <w:rsid w:val="00514C9F"/>
    <w:rsid w:val="0051580D"/>
    <w:rsid w:val="00515C0A"/>
    <w:rsid w:val="005234AD"/>
    <w:rsid w:val="00524386"/>
    <w:rsid w:val="00525ECD"/>
    <w:rsid w:val="005309C5"/>
    <w:rsid w:val="00532D5C"/>
    <w:rsid w:val="00533A59"/>
    <w:rsid w:val="00536106"/>
    <w:rsid w:val="00536B9F"/>
    <w:rsid w:val="00536FE0"/>
    <w:rsid w:val="00545C43"/>
    <w:rsid w:val="00547111"/>
    <w:rsid w:val="00547448"/>
    <w:rsid w:val="00551291"/>
    <w:rsid w:val="005523AA"/>
    <w:rsid w:val="005537E5"/>
    <w:rsid w:val="00563B76"/>
    <w:rsid w:val="00564BC0"/>
    <w:rsid w:val="005729E7"/>
    <w:rsid w:val="00573602"/>
    <w:rsid w:val="0058683B"/>
    <w:rsid w:val="00592D74"/>
    <w:rsid w:val="00593AB9"/>
    <w:rsid w:val="00593F7E"/>
    <w:rsid w:val="005963DE"/>
    <w:rsid w:val="005969A8"/>
    <w:rsid w:val="00596F8D"/>
    <w:rsid w:val="00597857"/>
    <w:rsid w:val="005A0B4F"/>
    <w:rsid w:val="005A215E"/>
    <w:rsid w:val="005A3A59"/>
    <w:rsid w:val="005A4C89"/>
    <w:rsid w:val="005A5979"/>
    <w:rsid w:val="005A65F7"/>
    <w:rsid w:val="005B0E15"/>
    <w:rsid w:val="005B2A79"/>
    <w:rsid w:val="005C1941"/>
    <w:rsid w:val="005C2DFB"/>
    <w:rsid w:val="005C3868"/>
    <w:rsid w:val="005C6B8C"/>
    <w:rsid w:val="005D015E"/>
    <w:rsid w:val="005D2A01"/>
    <w:rsid w:val="005D4202"/>
    <w:rsid w:val="005D6F65"/>
    <w:rsid w:val="005E2C44"/>
    <w:rsid w:val="005E2D10"/>
    <w:rsid w:val="005E4811"/>
    <w:rsid w:val="005E5B6A"/>
    <w:rsid w:val="005E778D"/>
    <w:rsid w:val="005F00F0"/>
    <w:rsid w:val="005F1445"/>
    <w:rsid w:val="005F460C"/>
    <w:rsid w:val="005F5318"/>
    <w:rsid w:val="005F6C15"/>
    <w:rsid w:val="005F6D9A"/>
    <w:rsid w:val="00606104"/>
    <w:rsid w:val="0061059D"/>
    <w:rsid w:val="006119E3"/>
    <w:rsid w:val="00615CEE"/>
    <w:rsid w:val="00621188"/>
    <w:rsid w:val="00621906"/>
    <w:rsid w:val="00622E1D"/>
    <w:rsid w:val="006257ED"/>
    <w:rsid w:val="0062678B"/>
    <w:rsid w:val="00630B22"/>
    <w:rsid w:val="00630CCB"/>
    <w:rsid w:val="00634C7B"/>
    <w:rsid w:val="0063518E"/>
    <w:rsid w:val="00641300"/>
    <w:rsid w:val="00643015"/>
    <w:rsid w:val="006528BD"/>
    <w:rsid w:val="00653DE4"/>
    <w:rsid w:val="00653F17"/>
    <w:rsid w:val="00654F7B"/>
    <w:rsid w:val="00656B3A"/>
    <w:rsid w:val="0066283C"/>
    <w:rsid w:val="00665C47"/>
    <w:rsid w:val="00666782"/>
    <w:rsid w:val="0066699F"/>
    <w:rsid w:val="006704E5"/>
    <w:rsid w:val="00677461"/>
    <w:rsid w:val="00681052"/>
    <w:rsid w:val="00681122"/>
    <w:rsid w:val="006813CB"/>
    <w:rsid w:val="006828B7"/>
    <w:rsid w:val="00685913"/>
    <w:rsid w:val="00686F7F"/>
    <w:rsid w:val="006910B6"/>
    <w:rsid w:val="00694D25"/>
    <w:rsid w:val="00695601"/>
    <w:rsid w:val="00695808"/>
    <w:rsid w:val="006963A1"/>
    <w:rsid w:val="00696F81"/>
    <w:rsid w:val="006A6CDE"/>
    <w:rsid w:val="006A7AB4"/>
    <w:rsid w:val="006B16C4"/>
    <w:rsid w:val="006B46FB"/>
    <w:rsid w:val="006C03CA"/>
    <w:rsid w:val="006C1797"/>
    <w:rsid w:val="006C6D6E"/>
    <w:rsid w:val="006C71EC"/>
    <w:rsid w:val="006D1E0C"/>
    <w:rsid w:val="006D552C"/>
    <w:rsid w:val="006D5962"/>
    <w:rsid w:val="006D77FB"/>
    <w:rsid w:val="006D791D"/>
    <w:rsid w:val="006D7A2E"/>
    <w:rsid w:val="006D7DF5"/>
    <w:rsid w:val="006E21FB"/>
    <w:rsid w:val="006E5766"/>
    <w:rsid w:val="006F051A"/>
    <w:rsid w:val="00701F44"/>
    <w:rsid w:val="0070215B"/>
    <w:rsid w:val="00702F88"/>
    <w:rsid w:val="00704CF2"/>
    <w:rsid w:val="007060DE"/>
    <w:rsid w:val="00711566"/>
    <w:rsid w:val="00712D3B"/>
    <w:rsid w:val="007144E8"/>
    <w:rsid w:val="00715E92"/>
    <w:rsid w:val="00720655"/>
    <w:rsid w:val="00720952"/>
    <w:rsid w:val="00723C5C"/>
    <w:rsid w:val="0072453F"/>
    <w:rsid w:val="00725117"/>
    <w:rsid w:val="007251AC"/>
    <w:rsid w:val="00732CBA"/>
    <w:rsid w:val="007344D9"/>
    <w:rsid w:val="007434D2"/>
    <w:rsid w:val="00745320"/>
    <w:rsid w:val="0074575F"/>
    <w:rsid w:val="00745E25"/>
    <w:rsid w:val="0074681B"/>
    <w:rsid w:val="007469F8"/>
    <w:rsid w:val="00746FE2"/>
    <w:rsid w:val="0075388F"/>
    <w:rsid w:val="00754F9C"/>
    <w:rsid w:val="00755BDD"/>
    <w:rsid w:val="00756BD4"/>
    <w:rsid w:val="007574DA"/>
    <w:rsid w:val="0075790C"/>
    <w:rsid w:val="00761FD3"/>
    <w:rsid w:val="00763377"/>
    <w:rsid w:val="00763F4F"/>
    <w:rsid w:val="00764053"/>
    <w:rsid w:val="00771851"/>
    <w:rsid w:val="00773DAA"/>
    <w:rsid w:val="0077407D"/>
    <w:rsid w:val="00774D99"/>
    <w:rsid w:val="00775917"/>
    <w:rsid w:val="00776893"/>
    <w:rsid w:val="007814C2"/>
    <w:rsid w:val="00787A79"/>
    <w:rsid w:val="00790475"/>
    <w:rsid w:val="00792086"/>
    <w:rsid w:val="00792342"/>
    <w:rsid w:val="00794E2F"/>
    <w:rsid w:val="007977A8"/>
    <w:rsid w:val="007A1F94"/>
    <w:rsid w:val="007A3792"/>
    <w:rsid w:val="007A4D31"/>
    <w:rsid w:val="007A50DD"/>
    <w:rsid w:val="007B512A"/>
    <w:rsid w:val="007C2097"/>
    <w:rsid w:val="007C3E74"/>
    <w:rsid w:val="007D3E7D"/>
    <w:rsid w:val="007D3F8C"/>
    <w:rsid w:val="007D3FC7"/>
    <w:rsid w:val="007D4F7F"/>
    <w:rsid w:val="007D6A07"/>
    <w:rsid w:val="007E1661"/>
    <w:rsid w:val="007E21E0"/>
    <w:rsid w:val="007E315A"/>
    <w:rsid w:val="007E3E86"/>
    <w:rsid w:val="007F031D"/>
    <w:rsid w:val="007F10AE"/>
    <w:rsid w:val="007F3138"/>
    <w:rsid w:val="007F3236"/>
    <w:rsid w:val="007F7259"/>
    <w:rsid w:val="007F7544"/>
    <w:rsid w:val="00800792"/>
    <w:rsid w:val="008040A8"/>
    <w:rsid w:val="008122AB"/>
    <w:rsid w:val="00813121"/>
    <w:rsid w:val="00813E7C"/>
    <w:rsid w:val="00814EB5"/>
    <w:rsid w:val="00815092"/>
    <w:rsid w:val="008208E2"/>
    <w:rsid w:val="0082441A"/>
    <w:rsid w:val="00826022"/>
    <w:rsid w:val="008279FA"/>
    <w:rsid w:val="008303C9"/>
    <w:rsid w:val="008312E7"/>
    <w:rsid w:val="008315C8"/>
    <w:rsid w:val="0083333E"/>
    <w:rsid w:val="00834F6F"/>
    <w:rsid w:val="0084012F"/>
    <w:rsid w:val="00844B3F"/>
    <w:rsid w:val="008534B1"/>
    <w:rsid w:val="00855F4F"/>
    <w:rsid w:val="008564B3"/>
    <w:rsid w:val="008565F9"/>
    <w:rsid w:val="00856CC9"/>
    <w:rsid w:val="008577C2"/>
    <w:rsid w:val="008626E7"/>
    <w:rsid w:val="0086319D"/>
    <w:rsid w:val="00864FF5"/>
    <w:rsid w:val="00870EE7"/>
    <w:rsid w:val="00870F82"/>
    <w:rsid w:val="008715EC"/>
    <w:rsid w:val="008731DA"/>
    <w:rsid w:val="008739B0"/>
    <w:rsid w:val="0087416B"/>
    <w:rsid w:val="0087544F"/>
    <w:rsid w:val="00875814"/>
    <w:rsid w:val="0087696B"/>
    <w:rsid w:val="008769E9"/>
    <w:rsid w:val="008779EE"/>
    <w:rsid w:val="00877E4F"/>
    <w:rsid w:val="00881056"/>
    <w:rsid w:val="00881095"/>
    <w:rsid w:val="00881CF5"/>
    <w:rsid w:val="008844F4"/>
    <w:rsid w:val="008863B9"/>
    <w:rsid w:val="00891C9D"/>
    <w:rsid w:val="008956C6"/>
    <w:rsid w:val="00895D7B"/>
    <w:rsid w:val="00897414"/>
    <w:rsid w:val="008A4466"/>
    <w:rsid w:val="008A45A6"/>
    <w:rsid w:val="008A4A66"/>
    <w:rsid w:val="008A63A3"/>
    <w:rsid w:val="008B0ED4"/>
    <w:rsid w:val="008B31AD"/>
    <w:rsid w:val="008B4535"/>
    <w:rsid w:val="008B6619"/>
    <w:rsid w:val="008C253E"/>
    <w:rsid w:val="008C358E"/>
    <w:rsid w:val="008C5597"/>
    <w:rsid w:val="008C6E86"/>
    <w:rsid w:val="008C7D07"/>
    <w:rsid w:val="008D1F00"/>
    <w:rsid w:val="008D3CCC"/>
    <w:rsid w:val="008D557F"/>
    <w:rsid w:val="008D66B0"/>
    <w:rsid w:val="008E2A98"/>
    <w:rsid w:val="008E73A5"/>
    <w:rsid w:val="008E75A4"/>
    <w:rsid w:val="008F3789"/>
    <w:rsid w:val="008F3B3C"/>
    <w:rsid w:val="008F4FD0"/>
    <w:rsid w:val="008F686C"/>
    <w:rsid w:val="00902128"/>
    <w:rsid w:val="009059E3"/>
    <w:rsid w:val="009115E8"/>
    <w:rsid w:val="009148DE"/>
    <w:rsid w:val="00915A8B"/>
    <w:rsid w:val="00917139"/>
    <w:rsid w:val="00922B83"/>
    <w:rsid w:val="00932245"/>
    <w:rsid w:val="00933062"/>
    <w:rsid w:val="00935CA8"/>
    <w:rsid w:val="00936F1F"/>
    <w:rsid w:val="00940E99"/>
    <w:rsid w:val="00941E30"/>
    <w:rsid w:val="009438B4"/>
    <w:rsid w:val="0094584E"/>
    <w:rsid w:val="009619C8"/>
    <w:rsid w:val="00961A7F"/>
    <w:rsid w:val="00962206"/>
    <w:rsid w:val="00962951"/>
    <w:rsid w:val="009657CF"/>
    <w:rsid w:val="009705F5"/>
    <w:rsid w:val="00972A0B"/>
    <w:rsid w:val="00974211"/>
    <w:rsid w:val="0097587D"/>
    <w:rsid w:val="0097639B"/>
    <w:rsid w:val="009777D9"/>
    <w:rsid w:val="009800C0"/>
    <w:rsid w:val="009850E0"/>
    <w:rsid w:val="009855D6"/>
    <w:rsid w:val="00985A77"/>
    <w:rsid w:val="0098658E"/>
    <w:rsid w:val="0098763D"/>
    <w:rsid w:val="00991B88"/>
    <w:rsid w:val="00992780"/>
    <w:rsid w:val="00992859"/>
    <w:rsid w:val="00992AEA"/>
    <w:rsid w:val="009932C1"/>
    <w:rsid w:val="0099592D"/>
    <w:rsid w:val="00997B55"/>
    <w:rsid w:val="009A3A88"/>
    <w:rsid w:val="009A5753"/>
    <w:rsid w:val="009A579D"/>
    <w:rsid w:val="009B152D"/>
    <w:rsid w:val="009B3168"/>
    <w:rsid w:val="009B4769"/>
    <w:rsid w:val="009B4AEE"/>
    <w:rsid w:val="009C1987"/>
    <w:rsid w:val="009C46E2"/>
    <w:rsid w:val="009C679F"/>
    <w:rsid w:val="009D01B9"/>
    <w:rsid w:val="009D20D4"/>
    <w:rsid w:val="009D297F"/>
    <w:rsid w:val="009D5B74"/>
    <w:rsid w:val="009D7F68"/>
    <w:rsid w:val="009E3297"/>
    <w:rsid w:val="009E380A"/>
    <w:rsid w:val="009F10FC"/>
    <w:rsid w:val="009F1C17"/>
    <w:rsid w:val="009F3D86"/>
    <w:rsid w:val="009F4336"/>
    <w:rsid w:val="009F59DB"/>
    <w:rsid w:val="009F734F"/>
    <w:rsid w:val="009F74B7"/>
    <w:rsid w:val="00A04F31"/>
    <w:rsid w:val="00A06B33"/>
    <w:rsid w:val="00A10DA6"/>
    <w:rsid w:val="00A123C5"/>
    <w:rsid w:val="00A135E7"/>
    <w:rsid w:val="00A13D77"/>
    <w:rsid w:val="00A16FD6"/>
    <w:rsid w:val="00A246B6"/>
    <w:rsid w:val="00A312D7"/>
    <w:rsid w:val="00A3167B"/>
    <w:rsid w:val="00A31D97"/>
    <w:rsid w:val="00A34078"/>
    <w:rsid w:val="00A350A9"/>
    <w:rsid w:val="00A36100"/>
    <w:rsid w:val="00A4063F"/>
    <w:rsid w:val="00A40DF4"/>
    <w:rsid w:val="00A43132"/>
    <w:rsid w:val="00A439D1"/>
    <w:rsid w:val="00A47E70"/>
    <w:rsid w:val="00A50CF0"/>
    <w:rsid w:val="00A51935"/>
    <w:rsid w:val="00A53136"/>
    <w:rsid w:val="00A5320C"/>
    <w:rsid w:val="00A53558"/>
    <w:rsid w:val="00A536DE"/>
    <w:rsid w:val="00A54A00"/>
    <w:rsid w:val="00A577ED"/>
    <w:rsid w:val="00A57BE4"/>
    <w:rsid w:val="00A6520F"/>
    <w:rsid w:val="00A730BC"/>
    <w:rsid w:val="00A7526F"/>
    <w:rsid w:val="00A7671C"/>
    <w:rsid w:val="00A801A4"/>
    <w:rsid w:val="00A82400"/>
    <w:rsid w:val="00A82BFA"/>
    <w:rsid w:val="00A82F04"/>
    <w:rsid w:val="00A84B33"/>
    <w:rsid w:val="00A87540"/>
    <w:rsid w:val="00A90995"/>
    <w:rsid w:val="00AA0982"/>
    <w:rsid w:val="00AA2B1B"/>
    <w:rsid w:val="00AA2CBC"/>
    <w:rsid w:val="00AA470C"/>
    <w:rsid w:val="00AA5C8B"/>
    <w:rsid w:val="00AA7191"/>
    <w:rsid w:val="00AB3A9F"/>
    <w:rsid w:val="00AB46BD"/>
    <w:rsid w:val="00AB4956"/>
    <w:rsid w:val="00AC09D1"/>
    <w:rsid w:val="00AC35F7"/>
    <w:rsid w:val="00AC3F81"/>
    <w:rsid w:val="00AC5820"/>
    <w:rsid w:val="00AC6ACD"/>
    <w:rsid w:val="00AD08D3"/>
    <w:rsid w:val="00AD1170"/>
    <w:rsid w:val="00AD16F5"/>
    <w:rsid w:val="00AD1CD8"/>
    <w:rsid w:val="00AD1D42"/>
    <w:rsid w:val="00AD26A6"/>
    <w:rsid w:val="00AD27EA"/>
    <w:rsid w:val="00AD372D"/>
    <w:rsid w:val="00AE23AA"/>
    <w:rsid w:val="00AE27A8"/>
    <w:rsid w:val="00AE2B59"/>
    <w:rsid w:val="00AE33C4"/>
    <w:rsid w:val="00AE4278"/>
    <w:rsid w:val="00AE79DA"/>
    <w:rsid w:val="00AE7E78"/>
    <w:rsid w:val="00AF00F4"/>
    <w:rsid w:val="00AF0B73"/>
    <w:rsid w:val="00AF2DF8"/>
    <w:rsid w:val="00B036CE"/>
    <w:rsid w:val="00B046E2"/>
    <w:rsid w:val="00B04ADF"/>
    <w:rsid w:val="00B119D0"/>
    <w:rsid w:val="00B12BD8"/>
    <w:rsid w:val="00B16AD4"/>
    <w:rsid w:val="00B23522"/>
    <w:rsid w:val="00B253AD"/>
    <w:rsid w:val="00B258BB"/>
    <w:rsid w:val="00B2741C"/>
    <w:rsid w:val="00B277CD"/>
    <w:rsid w:val="00B344C5"/>
    <w:rsid w:val="00B43AC5"/>
    <w:rsid w:val="00B50B8C"/>
    <w:rsid w:val="00B5230C"/>
    <w:rsid w:val="00B53753"/>
    <w:rsid w:val="00B53A80"/>
    <w:rsid w:val="00B54B4D"/>
    <w:rsid w:val="00B561F1"/>
    <w:rsid w:val="00B606B5"/>
    <w:rsid w:val="00B612AC"/>
    <w:rsid w:val="00B61503"/>
    <w:rsid w:val="00B668A8"/>
    <w:rsid w:val="00B67B97"/>
    <w:rsid w:val="00B745CC"/>
    <w:rsid w:val="00B86BF7"/>
    <w:rsid w:val="00B87566"/>
    <w:rsid w:val="00B91514"/>
    <w:rsid w:val="00B91EBE"/>
    <w:rsid w:val="00B968C8"/>
    <w:rsid w:val="00BA0CE8"/>
    <w:rsid w:val="00BA1C2B"/>
    <w:rsid w:val="00BA2D8F"/>
    <w:rsid w:val="00BA32CC"/>
    <w:rsid w:val="00BA3662"/>
    <w:rsid w:val="00BA3EC5"/>
    <w:rsid w:val="00BA51D9"/>
    <w:rsid w:val="00BB4087"/>
    <w:rsid w:val="00BB4F3A"/>
    <w:rsid w:val="00BB5DFC"/>
    <w:rsid w:val="00BD1F34"/>
    <w:rsid w:val="00BD279D"/>
    <w:rsid w:val="00BD30B6"/>
    <w:rsid w:val="00BD6BB8"/>
    <w:rsid w:val="00BE24FD"/>
    <w:rsid w:val="00BF03EC"/>
    <w:rsid w:val="00BF1451"/>
    <w:rsid w:val="00BF2C7F"/>
    <w:rsid w:val="00BF4C29"/>
    <w:rsid w:val="00BF7841"/>
    <w:rsid w:val="00C009BF"/>
    <w:rsid w:val="00C06F62"/>
    <w:rsid w:val="00C12E56"/>
    <w:rsid w:val="00C14908"/>
    <w:rsid w:val="00C14DF0"/>
    <w:rsid w:val="00C17E08"/>
    <w:rsid w:val="00C27773"/>
    <w:rsid w:val="00C27992"/>
    <w:rsid w:val="00C3050A"/>
    <w:rsid w:val="00C332A6"/>
    <w:rsid w:val="00C34143"/>
    <w:rsid w:val="00C34F5E"/>
    <w:rsid w:val="00C3675F"/>
    <w:rsid w:val="00C36E17"/>
    <w:rsid w:val="00C3776B"/>
    <w:rsid w:val="00C417D8"/>
    <w:rsid w:val="00C45DA8"/>
    <w:rsid w:val="00C46C0C"/>
    <w:rsid w:val="00C478F0"/>
    <w:rsid w:val="00C47A0D"/>
    <w:rsid w:val="00C50A5C"/>
    <w:rsid w:val="00C55C24"/>
    <w:rsid w:val="00C60B3F"/>
    <w:rsid w:val="00C61DCF"/>
    <w:rsid w:val="00C62330"/>
    <w:rsid w:val="00C638A9"/>
    <w:rsid w:val="00C66BA2"/>
    <w:rsid w:val="00C82119"/>
    <w:rsid w:val="00C85FC8"/>
    <w:rsid w:val="00C870F6"/>
    <w:rsid w:val="00C8789B"/>
    <w:rsid w:val="00C93E89"/>
    <w:rsid w:val="00C93F14"/>
    <w:rsid w:val="00C95985"/>
    <w:rsid w:val="00CA0E65"/>
    <w:rsid w:val="00CA11C5"/>
    <w:rsid w:val="00CA1A50"/>
    <w:rsid w:val="00CA3640"/>
    <w:rsid w:val="00CA399B"/>
    <w:rsid w:val="00CA4DC7"/>
    <w:rsid w:val="00CA5551"/>
    <w:rsid w:val="00CA5CA1"/>
    <w:rsid w:val="00CB0338"/>
    <w:rsid w:val="00CB4A97"/>
    <w:rsid w:val="00CC474A"/>
    <w:rsid w:val="00CC5026"/>
    <w:rsid w:val="00CC68D0"/>
    <w:rsid w:val="00CD61B0"/>
    <w:rsid w:val="00CE08D6"/>
    <w:rsid w:val="00CE44A1"/>
    <w:rsid w:val="00CE4AC9"/>
    <w:rsid w:val="00CE6B3A"/>
    <w:rsid w:val="00CF1B30"/>
    <w:rsid w:val="00CF7996"/>
    <w:rsid w:val="00D02094"/>
    <w:rsid w:val="00D027CB"/>
    <w:rsid w:val="00D03F9A"/>
    <w:rsid w:val="00D0426D"/>
    <w:rsid w:val="00D0613C"/>
    <w:rsid w:val="00D06B75"/>
    <w:rsid w:val="00D06D51"/>
    <w:rsid w:val="00D10B46"/>
    <w:rsid w:val="00D123EC"/>
    <w:rsid w:val="00D15635"/>
    <w:rsid w:val="00D24991"/>
    <w:rsid w:val="00D25B2F"/>
    <w:rsid w:val="00D3167D"/>
    <w:rsid w:val="00D346C6"/>
    <w:rsid w:val="00D43708"/>
    <w:rsid w:val="00D4478F"/>
    <w:rsid w:val="00D45CA0"/>
    <w:rsid w:val="00D50255"/>
    <w:rsid w:val="00D5479F"/>
    <w:rsid w:val="00D56954"/>
    <w:rsid w:val="00D62D86"/>
    <w:rsid w:val="00D64A62"/>
    <w:rsid w:val="00D66520"/>
    <w:rsid w:val="00D67035"/>
    <w:rsid w:val="00D76EB2"/>
    <w:rsid w:val="00D8187E"/>
    <w:rsid w:val="00D83879"/>
    <w:rsid w:val="00D84AE9"/>
    <w:rsid w:val="00D91A8F"/>
    <w:rsid w:val="00D946D6"/>
    <w:rsid w:val="00D97091"/>
    <w:rsid w:val="00DA1B80"/>
    <w:rsid w:val="00DA59B1"/>
    <w:rsid w:val="00DA69CF"/>
    <w:rsid w:val="00DB5CB1"/>
    <w:rsid w:val="00DC0188"/>
    <w:rsid w:val="00DC5DE3"/>
    <w:rsid w:val="00DC6382"/>
    <w:rsid w:val="00DC752C"/>
    <w:rsid w:val="00DD1E67"/>
    <w:rsid w:val="00DD289E"/>
    <w:rsid w:val="00DD3204"/>
    <w:rsid w:val="00DD3C88"/>
    <w:rsid w:val="00DD5449"/>
    <w:rsid w:val="00DD61FE"/>
    <w:rsid w:val="00DD7D41"/>
    <w:rsid w:val="00DE1046"/>
    <w:rsid w:val="00DE1FBA"/>
    <w:rsid w:val="00DE2250"/>
    <w:rsid w:val="00DE3415"/>
    <w:rsid w:val="00DE34CF"/>
    <w:rsid w:val="00DE6BEF"/>
    <w:rsid w:val="00DF1FE2"/>
    <w:rsid w:val="00DF4B39"/>
    <w:rsid w:val="00DF578F"/>
    <w:rsid w:val="00DF5BD7"/>
    <w:rsid w:val="00E022E3"/>
    <w:rsid w:val="00E0344E"/>
    <w:rsid w:val="00E112BD"/>
    <w:rsid w:val="00E126AA"/>
    <w:rsid w:val="00E134F9"/>
    <w:rsid w:val="00E13A6D"/>
    <w:rsid w:val="00E13EF2"/>
    <w:rsid w:val="00E13F3D"/>
    <w:rsid w:val="00E144D9"/>
    <w:rsid w:val="00E15258"/>
    <w:rsid w:val="00E21F2B"/>
    <w:rsid w:val="00E23B55"/>
    <w:rsid w:val="00E261E3"/>
    <w:rsid w:val="00E26B73"/>
    <w:rsid w:val="00E314FC"/>
    <w:rsid w:val="00E341B7"/>
    <w:rsid w:val="00E34898"/>
    <w:rsid w:val="00E34B21"/>
    <w:rsid w:val="00E36BE7"/>
    <w:rsid w:val="00E4551F"/>
    <w:rsid w:val="00E52A26"/>
    <w:rsid w:val="00E5321A"/>
    <w:rsid w:val="00E54D13"/>
    <w:rsid w:val="00E63074"/>
    <w:rsid w:val="00E70A91"/>
    <w:rsid w:val="00E72440"/>
    <w:rsid w:val="00E76D2C"/>
    <w:rsid w:val="00E77642"/>
    <w:rsid w:val="00E84FF7"/>
    <w:rsid w:val="00E87DFA"/>
    <w:rsid w:val="00E93D90"/>
    <w:rsid w:val="00E945E3"/>
    <w:rsid w:val="00E96C4D"/>
    <w:rsid w:val="00E970C2"/>
    <w:rsid w:val="00EA0E22"/>
    <w:rsid w:val="00EA102F"/>
    <w:rsid w:val="00EA6712"/>
    <w:rsid w:val="00EA6B11"/>
    <w:rsid w:val="00EA795C"/>
    <w:rsid w:val="00EA7E6F"/>
    <w:rsid w:val="00EB09B7"/>
    <w:rsid w:val="00EB191C"/>
    <w:rsid w:val="00EB2734"/>
    <w:rsid w:val="00EB2925"/>
    <w:rsid w:val="00EB2C64"/>
    <w:rsid w:val="00EB6E52"/>
    <w:rsid w:val="00EB7315"/>
    <w:rsid w:val="00EC2D4C"/>
    <w:rsid w:val="00EC5134"/>
    <w:rsid w:val="00EC7413"/>
    <w:rsid w:val="00ED1064"/>
    <w:rsid w:val="00ED12D5"/>
    <w:rsid w:val="00ED1745"/>
    <w:rsid w:val="00ED1EF5"/>
    <w:rsid w:val="00ED5890"/>
    <w:rsid w:val="00ED722C"/>
    <w:rsid w:val="00EE04EC"/>
    <w:rsid w:val="00EE63B4"/>
    <w:rsid w:val="00EE6424"/>
    <w:rsid w:val="00EE7D7C"/>
    <w:rsid w:val="00EF15A9"/>
    <w:rsid w:val="00EF2584"/>
    <w:rsid w:val="00EF5D0B"/>
    <w:rsid w:val="00EF6A2F"/>
    <w:rsid w:val="00EF784A"/>
    <w:rsid w:val="00F006BC"/>
    <w:rsid w:val="00F014C2"/>
    <w:rsid w:val="00F05B0F"/>
    <w:rsid w:val="00F05B16"/>
    <w:rsid w:val="00F11951"/>
    <w:rsid w:val="00F1341C"/>
    <w:rsid w:val="00F14446"/>
    <w:rsid w:val="00F16BA5"/>
    <w:rsid w:val="00F21389"/>
    <w:rsid w:val="00F25D98"/>
    <w:rsid w:val="00F27EC3"/>
    <w:rsid w:val="00F300FB"/>
    <w:rsid w:val="00F34061"/>
    <w:rsid w:val="00F35F81"/>
    <w:rsid w:val="00F41C68"/>
    <w:rsid w:val="00F42C27"/>
    <w:rsid w:val="00F43624"/>
    <w:rsid w:val="00F52EE5"/>
    <w:rsid w:val="00F6076E"/>
    <w:rsid w:val="00F6293A"/>
    <w:rsid w:val="00F709D3"/>
    <w:rsid w:val="00F7348B"/>
    <w:rsid w:val="00F7448B"/>
    <w:rsid w:val="00F81A58"/>
    <w:rsid w:val="00F9131F"/>
    <w:rsid w:val="00F96398"/>
    <w:rsid w:val="00FA18AC"/>
    <w:rsid w:val="00FA4DAD"/>
    <w:rsid w:val="00FA52C9"/>
    <w:rsid w:val="00FB18E5"/>
    <w:rsid w:val="00FB4CCC"/>
    <w:rsid w:val="00FB5805"/>
    <w:rsid w:val="00FB6386"/>
    <w:rsid w:val="00FC54C3"/>
    <w:rsid w:val="00FD0D91"/>
    <w:rsid w:val="00FD11EA"/>
    <w:rsid w:val="00FD1FFC"/>
    <w:rsid w:val="00FD616D"/>
    <w:rsid w:val="00FD788C"/>
    <w:rsid w:val="00FD7B93"/>
    <w:rsid w:val="00FE027F"/>
    <w:rsid w:val="00FE2497"/>
    <w:rsid w:val="00FE6630"/>
    <w:rsid w:val="00FE66E0"/>
    <w:rsid w:val="00FE6C05"/>
    <w:rsid w:val="00FE7806"/>
    <w:rsid w:val="00FF30F1"/>
    <w:rsid w:val="00FF7F36"/>
    <w:rsid w:val="4FFE471B"/>
    <w:rsid w:val="516FD9B4"/>
    <w:rsid w:val="6D73D2CC"/>
    <w:rsid w:val="7FF3D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03EDE7A"/>
  <w15:docId w15:val="{0E9F12F6-2209-49C9-B90D-B7F44F2A4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a8">
    <w:name w:val="批注文字 字符"/>
    <w:link w:val="a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styleId="af3">
    <w:name w:val="Revision"/>
    <w:hidden/>
    <w:uiPriority w:val="99"/>
    <w:semiHidden/>
    <w:rsid w:val="007740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00F6376-F817-456B-992C-00424E3C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620</Words>
  <Characters>3539</Characters>
  <Application>Microsoft Office Word</Application>
  <DocSecurity>0</DocSecurity>
  <Lines>29</Lines>
  <Paragraphs>8</Paragraphs>
  <ScaleCrop>false</ScaleCrop>
  <Company>3GPP Support Team</Company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3</cp:revision>
  <cp:lastPrinted>1900-01-02T08:00:00Z</cp:lastPrinted>
  <dcterms:created xsi:type="dcterms:W3CDTF">2024-08-22T11:59:00Z</dcterms:created>
  <dcterms:modified xsi:type="dcterms:W3CDTF">2024-08-22T12:06:00Z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(3)JLsOVeJ/hGRvMadVV6elgFCV0CXgRXhjBB7JY53yNT/zXRA/C8KN8ib+ZqMnzq1O2aYx6HLi
PcL3WveZkePE4MFzDSpbJvVWUP+/fQGxlSURadh1pJB1QtcSB9YrgINfqImPy7WmasqACM/u
L+DUZrLlWaIJX5xm7t8K6VXdia/NEAagwTUqWWu0UW2WD9eeG2Gh6tYcv0euqEtyPqjj74WX
mCsYUWJ2fkaU7OJgUa</vt:lpwstr>
  </property>
  <property fmtid="{D5CDD505-2E9C-101B-9397-08002B2CF9AE}" pid="22" name="_2015_ms_pID_7253431">
    <vt:lpwstr>g5rOI/38ksakmQecimZd6XT/1Yjd1Aq5lxdadvNfZBqQ7uLLTpHYLA
6JfN9AniJ+Z3fC2JXYZPErvTM7mjCRglqycZd4afabGoIB/ZE1fzXjeTOsfF2SBnt4j5lw4p
MXXqro131V14uhFM0qKtxpBT2g/jcxbUMeWQmGOEth97d5uU655ksT30zBmgvoeijatfVf6d
7ToWvglV8DjNGuVdhAFT0W2Fd8p0bb5zkBKB</vt:lpwstr>
  </property>
  <property fmtid="{D5CDD505-2E9C-101B-9397-08002B2CF9AE}" pid="23" name="_2015_ms_pID_7253432">
    <vt:lpwstr>Myrc0T5m6xZ7DjdaCzUvCaxKohG1UOiX7LjG
56boHJ2D4yN2+kw7Koaa9sCHPzHNH0MRomfLVf3zNHZfuqOste8=</vt:lpwstr>
  </property>
  <property fmtid="{D5CDD505-2E9C-101B-9397-08002B2CF9AE}" pid="24" name="KeyAssetLabel_HuaWei">
    <vt:lpwstr>{JLsOVeJ/hGRvMadVV6elgFCV0CXgRX}</vt:lpwstr>
  </property>
  <property fmtid="{D5CDD505-2E9C-101B-9397-08002B2CF9AE}" pid="25" name="_862901variable_0907_groupIDlong_2010">
    <vt:lpwstr>(1)CAugystBetkHIODTzZT8fXyNSDeAMSbO8U7MtRGZKU4BrIaTLbWG58QNRfoqsvdT1lFGbmf0
YgEcBIIHS/JeLi23PtdoQKtiOvxX7rNJkv1QTo6spM1i+g9V1ZosFf+pS4u9oURcDenK7vdw
5J+h9QnAtIUqfdFkH31u1P3JM8W3Q/aTciPIzh79+Q6VRT4M</vt:lpwstr>
  </property>
  <property fmtid="{D5CDD505-2E9C-101B-9397-08002B2CF9AE}" pid="26" name="KSOProductBuildVer">
    <vt:lpwstr>2052-0.0.0.0</vt:lpwstr>
  </property>
  <property fmtid="{D5CDD505-2E9C-101B-9397-08002B2CF9AE}" pid="27" name="_readonly">
    <vt:lpwstr/>
  </property>
  <property fmtid="{D5CDD505-2E9C-101B-9397-08002B2CF9AE}" pid="28" name="_change">
    <vt:lpwstr/>
  </property>
  <property fmtid="{D5CDD505-2E9C-101B-9397-08002B2CF9AE}" pid="29" name="_full-control">
    <vt:lpwstr/>
  </property>
  <property fmtid="{D5CDD505-2E9C-101B-9397-08002B2CF9AE}" pid="30" name="sflag">
    <vt:lpwstr>1722822299</vt:lpwstr>
  </property>
</Properties>
</file>